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67A01" w14:textId="78569921" w:rsidR="00885B2E" w:rsidRDefault="00885B2E" w:rsidP="00885B2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292151">
        <w:rPr>
          <w:rFonts w:eastAsia="Arial Unicode MS" w:cs="Arial"/>
          <w:bCs/>
          <w:sz w:val="24"/>
        </w:rPr>
        <w:t>6</w:t>
      </w:r>
      <w:r w:rsidRPr="005860CF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E83125">
        <w:rPr>
          <w:rFonts w:eastAsia="Arial Unicode MS" w:cs="Arial"/>
          <w:bCs/>
          <w:sz w:val="24"/>
        </w:rPr>
        <w:t>5791</w:t>
      </w:r>
    </w:p>
    <w:p w14:paraId="07CB95AC" w14:textId="63041249" w:rsidR="0091335F" w:rsidRPr="004351C7" w:rsidRDefault="00B21778" w:rsidP="0091335F">
      <w:pPr>
        <w:pStyle w:val="CRCoverPage"/>
        <w:outlineLvl w:val="0"/>
        <w:rPr>
          <w:b/>
          <w:noProof/>
          <w:sz w:val="24"/>
        </w:rPr>
      </w:pPr>
      <w:r w:rsidRPr="00A25C76">
        <w:rPr>
          <w:rFonts w:cs="Arial"/>
          <w:b/>
          <w:noProof/>
          <w:sz w:val="24"/>
          <w:szCs w:val="24"/>
        </w:rPr>
        <w:t>1</w:t>
      </w:r>
      <w:r w:rsidR="00292151">
        <w:rPr>
          <w:rFonts w:cs="Arial"/>
          <w:b/>
          <w:noProof/>
          <w:sz w:val="24"/>
          <w:szCs w:val="24"/>
        </w:rPr>
        <w:t>6</w:t>
      </w:r>
      <w:r w:rsidRPr="00A25C76">
        <w:rPr>
          <w:rFonts w:cs="Arial"/>
          <w:b/>
          <w:noProof/>
          <w:sz w:val="24"/>
          <w:szCs w:val="24"/>
        </w:rPr>
        <w:t>-2</w:t>
      </w:r>
      <w:r w:rsidR="00292151">
        <w:rPr>
          <w:rFonts w:cs="Arial"/>
          <w:b/>
          <w:noProof/>
          <w:sz w:val="24"/>
          <w:szCs w:val="24"/>
        </w:rPr>
        <w:t>7</w:t>
      </w:r>
      <w:r w:rsidRPr="00A25C76">
        <w:rPr>
          <w:rFonts w:cs="Arial"/>
          <w:b/>
          <w:noProof/>
          <w:sz w:val="24"/>
          <w:szCs w:val="24"/>
        </w:rPr>
        <w:t xml:space="preserve"> </w:t>
      </w:r>
      <w:r w:rsidR="00292151">
        <w:rPr>
          <w:rFonts w:cs="Arial"/>
          <w:b/>
          <w:noProof/>
          <w:sz w:val="24"/>
          <w:szCs w:val="24"/>
        </w:rPr>
        <w:t>August</w:t>
      </w:r>
      <w:r w:rsidRPr="00A25C76">
        <w:rPr>
          <w:rFonts w:cs="Arial"/>
          <w:b/>
          <w:noProof/>
          <w:sz w:val="24"/>
          <w:szCs w:val="24"/>
        </w:rPr>
        <w:t>, 2021</w:t>
      </w:r>
      <w:r w:rsidRPr="00524C1F">
        <w:rPr>
          <w:rFonts w:cs="Arial"/>
          <w:b/>
          <w:noProof/>
          <w:sz w:val="24"/>
          <w:szCs w:val="24"/>
        </w:rPr>
        <w:t>, Electronic, Elbonia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</w:t>
      </w:r>
      <w:r w:rsidR="00292151">
        <w:rPr>
          <w:b/>
          <w:noProof/>
          <w:color w:val="3333FF"/>
          <w:sz w:val="24"/>
        </w:rPr>
        <w:t>xxxx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0D57B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99779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7780C" w:rsidR="001E41F3" w:rsidRPr="00410371" w:rsidRDefault="00E83125" w:rsidP="008E7D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FEFF2" w:rsidR="001E41F3" w:rsidRPr="00410371" w:rsidRDefault="00292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AB0EA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92151">
              <w:rPr>
                <w:b/>
                <w:noProof/>
                <w:sz w:val="28"/>
                <w:lang w:eastAsia="zh-CN"/>
              </w:rPr>
              <w:t>1</w:t>
            </w:r>
            <w:r w:rsidRPr="004351C7">
              <w:rPr>
                <w:b/>
                <w:noProof/>
                <w:sz w:val="28"/>
                <w:lang w:eastAsia="zh-CN"/>
              </w:rPr>
              <w:t>.</w:t>
            </w:r>
            <w:r w:rsidR="0099779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F75B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69DB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A2E6DF" w:rsidR="001E41F3" w:rsidRDefault="009770C4" w:rsidP="00CB682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Interaction between PVS and SO-SNPN</w:t>
            </w:r>
            <w:r w:rsidR="007B0A8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CD966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EC725" w:rsidR="001E41F3" w:rsidRDefault="00DB0590" w:rsidP="00885B2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292151">
              <w:rPr>
                <w:noProof/>
              </w:rPr>
              <w:t>8</w:t>
            </w:r>
            <w:r w:rsidRPr="004351C7">
              <w:rPr>
                <w:noProof/>
              </w:rPr>
              <w:t>-</w:t>
            </w:r>
            <w:r w:rsidR="00321B2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04003" w:rsidR="001E41F3" w:rsidRDefault="00F954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C88D3" w:rsidR="008F7978" w:rsidRPr="008F7978" w:rsidRDefault="00F954AA" w:rsidP="001B1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t>5.30.2.10.2.2</w:t>
            </w:r>
            <w:r w:rsidR="00A34785">
              <w:t>, NOTE 2 below Figure 5.30.2.10.2.2-1 indicates that the functionality to exchange information between PVS and SO-SNPN is not specified in this release of the specification, while text below the Note states that this functionality is out of 3GPP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D96E9" w:rsidR="001E41F3" w:rsidRPr="00292151" w:rsidRDefault="00A34785" w:rsidP="0029215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NOTE 2 below Figure </w:t>
            </w:r>
            <w:r>
              <w:t>5.30.2.10.2.2-1 is changed to clarify that above mentioned functionality is out of 3GPP scope</w:t>
            </w:r>
            <w:r w:rsidR="0088253F">
              <w:rPr>
                <w:rFonts w:cs="Arial"/>
              </w:rPr>
              <w:t>.</w:t>
            </w:r>
            <w:r w:rsidR="000552A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 sentence below the Note is removed as it provides the same information as the Note. </w:t>
            </w:r>
            <w:r w:rsidR="000552A8">
              <w:rPr>
                <w:rFonts w:cs="Arial"/>
              </w:rPr>
              <w:t>In addition, some editorial changes are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37D32" w:rsidR="001E41F3" w:rsidRDefault="00A34785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 text</w:t>
            </w:r>
            <w:r w:rsidR="00F954A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D5F6B" w:rsidR="001E41F3" w:rsidRDefault="00C4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5.30.2.10.2.</w:t>
            </w:r>
            <w:r w:rsidR="00F954AA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C7B5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8EEDA7" w:rsidR="001E41F3" w:rsidRDefault="00292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FE891" w:rsidR="001E41F3" w:rsidRDefault="00292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9C31D" w:rsidR="001E41F3" w:rsidRDefault="00292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5F0B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E475D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A3B2" w14:textId="3371A9FA" w:rsidR="00292151" w:rsidRPr="0069025D" w:rsidRDefault="00292151" w:rsidP="00292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21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of c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BE2A885" w14:textId="1E95539A" w:rsidR="00292151" w:rsidRDefault="00292151" w:rsidP="00292151">
      <w:pPr>
        <w:pStyle w:val="B1"/>
        <w:ind w:left="0" w:firstLine="0"/>
      </w:pPr>
    </w:p>
    <w:p w14:paraId="0D12586A" w14:textId="77777777" w:rsidR="00F954AA" w:rsidRDefault="00F954AA" w:rsidP="00F954AA">
      <w:pPr>
        <w:pStyle w:val="Heading5"/>
      </w:pPr>
      <w:bookmarkStart w:id="1" w:name="_Toc75440904"/>
      <w:r>
        <w:t>5.30.2.10.2</w:t>
      </w:r>
      <w:r>
        <w:tab/>
        <w:t>Onboarding Network is an SNPN</w:t>
      </w:r>
      <w:bookmarkEnd w:id="1"/>
    </w:p>
    <w:p w14:paraId="13D69B8C" w14:textId="77777777" w:rsidR="00F954AA" w:rsidRDefault="00F954AA" w:rsidP="00F954AA">
      <w:pPr>
        <w:pStyle w:val="H6"/>
      </w:pPr>
      <w:r>
        <w:t>5.30.2.10.2.1</w:t>
      </w:r>
      <w:r>
        <w:tab/>
        <w:t>General</w:t>
      </w:r>
    </w:p>
    <w:p w14:paraId="2B1A16D0" w14:textId="77777777" w:rsidR="00F954AA" w:rsidRDefault="00F954AA" w:rsidP="00F954AA">
      <w:r>
        <w:t>A UE configured with Default UE credentials may register with an SNPN for the provisioning of SO-SNPN credentials.</w:t>
      </w:r>
    </w:p>
    <w:p w14:paraId="22E9F1F2" w14:textId="77777777" w:rsidR="00F954AA" w:rsidRDefault="00F954AA" w:rsidP="00F954AA">
      <w:pPr>
        <w:pStyle w:val="H6"/>
      </w:pPr>
      <w:r>
        <w:t>5.30.2.10.2.2</w:t>
      </w:r>
      <w:r>
        <w:tab/>
        <w:t>Architecture</w:t>
      </w:r>
    </w:p>
    <w:p w14:paraId="03F3963A" w14:textId="77777777" w:rsidR="00F954AA" w:rsidRDefault="00F954AA" w:rsidP="00F954AA">
      <w:r>
        <w:t>Figure 5.30.2.10.2.2-1 depicts the architecture for Onboarding of UEs in an ON-SNPN.</w:t>
      </w:r>
    </w:p>
    <w:p w14:paraId="32D6E339" w14:textId="77777777" w:rsidR="00F954AA" w:rsidRDefault="00F954AA" w:rsidP="00F954AA">
      <w:pPr>
        <w:pStyle w:val="TH"/>
      </w:pPr>
      <w:r w:rsidRPr="001D0D70">
        <w:rPr>
          <w:noProof/>
        </w:rPr>
        <w:object w:dxaOrig="10200" w:dyaOrig="5160" w14:anchorId="475B1A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.75pt;height:244.5pt;mso-width-percent:0;mso-height-percent:0;mso-width-percent:0;mso-height-percent:0" o:ole="">
            <v:imagedata r:id="rId21" o:title=""/>
          </v:shape>
          <o:OLEObject Type="Embed" ProgID="Visio.Drawing.15" ShapeID="_x0000_i1025" DrawAspect="Content" ObjectID="_1690045340" r:id="rId22"/>
        </w:object>
      </w:r>
    </w:p>
    <w:p w14:paraId="78D7C55D" w14:textId="77777777" w:rsidR="00F954AA" w:rsidRDefault="00F954AA" w:rsidP="00F954AA">
      <w:pPr>
        <w:pStyle w:val="TF"/>
      </w:pPr>
      <w:r>
        <w:t>Figure 5.30.2.10.2.2-1: Architecture for UE Onboarding in ON-SNPN</w:t>
      </w:r>
    </w:p>
    <w:p w14:paraId="08BB81D1" w14:textId="77777777" w:rsidR="00F954AA" w:rsidRDefault="00F954AA" w:rsidP="00F954AA">
      <w:pPr>
        <w:pStyle w:val="NO"/>
      </w:pPr>
      <w:r>
        <w:t>NOTE 1:</w:t>
      </w:r>
      <w:r>
        <w:tab/>
        <w:t>AUSF in the ON-SNPN interfaces with the DCS owned by an entity that is internal or external to the ON-SNPN.</w:t>
      </w:r>
    </w:p>
    <w:p w14:paraId="1C6FDA50" w14:textId="77777777" w:rsidR="00F954AA" w:rsidRDefault="00F954AA" w:rsidP="00F954AA">
      <w:pPr>
        <w:pStyle w:val="EditorsNote"/>
      </w:pPr>
      <w:r>
        <w:t>Editor's note:</w:t>
      </w:r>
      <w:r>
        <w:tab/>
        <w:t>The functionality beyond AUSF, and other interfaces required for security, is dependent on feedback from SA WG3.</w:t>
      </w:r>
    </w:p>
    <w:p w14:paraId="0A16E910" w14:textId="20C1B2E3" w:rsidR="00F954AA" w:rsidRDefault="00F954AA" w:rsidP="00F954AA">
      <w:pPr>
        <w:pStyle w:val="NO"/>
      </w:pPr>
      <w:r>
        <w:t>NOTE 2:</w:t>
      </w:r>
      <w:r>
        <w:tab/>
        <w:t xml:space="preserve">The functionality with respect to exchange </w:t>
      </w:r>
      <w:del w:id="2" w:author="Nokia-user" w:date="2021-08-06T20:20:00Z">
        <w:r w:rsidDel="009770C4">
          <w:delText xml:space="preserve">of </w:delText>
        </w:r>
      </w:del>
      <w:r>
        <w:t xml:space="preserve">information between PVS and SO-SNPN </w:t>
      </w:r>
      <w:del w:id="3" w:author="Nokia-user" w:date="2021-08-06T20:19:00Z">
        <w:r w:rsidDel="009770C4">
          <w:delText xml:space="preserve">in </w:delText>
        </w:r>
      </w:del>
      <w:del w:id="4" w:author="Nokia-user" w:date="2021-08-06T20:18:00Z">
        <w:r w:rsidDel="009770C4">
          <w:delText xml:space="preserve">relation </w:delText>
        </w:r>
      </w:del>
      <w:r>
        <w:t>to provision</w:t>
      </w:r>
      <w:del w:id="5" w:author="Nokia-user" w:date="2021-08-06T20:18:00Z">
        <w:r w:rsidDel="009770C4">
          <w:delText>ing</w:delText>
        </w:r>
      </w:del>
      <w:r>
        <w:t xml:space="preserve"> SNPN credentials </w:t>
      </w:r>
      <w:ins w:id="6" w:author="Nokia-user" w:date="2021-08-06T20:19:00Z">
        <w:r w:rsidR="009770C4">
          <w:t xml:space="preserve">and other data </w:t>
        </w:r>
      </w:ins>
      <w:r>
        <w:t xml:space="preserve">from the SO-SNPN in the UE is </w:t>
      </w:r>
      <w:del w:id="7" w:author="Nokia-user" w:date="2021-08-06T20:20:00Z">
        <w:r w:rsidDel="009770C4">
          <w:delText>not specified in this release</w:delText>
        </w:r>
      </w:del>
      <w:ins w:id="8" w:author="Nokia-user" w:date="2021-08-06T20:20:00Z">
        <w:r w:rsidR="009770C4">
          <w:t>out of 3GPP scope</w:t>
        </w:r>
      </w:ins>
      <w:r>
        <w:t>.</w:t>
      </w:r>
    </w:p>
    <w:p w14:paraId="2BF7AE8E" w14:textId="77777777" w:rsidR="00F954AA" w:rsidRDefault="00F954AA" w:rsidP="00F954AA">
      <w:pPr>
        <w:pStyle w:val="NO"/>
      </w:pPr>
      <w:r>
        <w:t>NOTE 3:</w:t>
      </w:r>
      <w:r>
        <w:tab/>
        <w:t>The dotted lines in Figure 5.30.2.10.2.2-1 indicate that domains (e.g. DCS domain, PVS domain, and SO-SNPN) may not be separated depending on the deployment scenario.</w:t>
      </w:r>
    </w:p>
    <w:p w14:paraId="57F049B6" w14:textId="3ED7BF3B" w:rsidR="00F954AA" w:rsidRDefault="00F954AA" w:rsidP="00F954AA">
      <w:pPr>
        <w:pStyle w:val="EditorsNote"/>
      </w:pPr>
      <w:r>
        <w:t>Editor's note:</w:t>
      </w:r>
      <w:r>
        <w:tab/>
        <w:t>The Architectur</w:t>
      </w:r>
      <w:ins w:id="9" w:author="Nokia-user" w:date="2021-08-06T20:11:00Z">
        <w:r w:rsidR="000A5966">
          <w:t>e</w:t>
        </w:r>
      </w:ins>
      <w:del w:id="10" w:author="Nokia-user" w:date="2021-08-06T20:11:00Z">
        <w:r w:rsidDel="000A5966">
          <w:delText>al</w:delText>
        </w:r>
      </w:del>
      <w:r>
        <w:t xml:space="preserve"> </w:t>
      </w:r>
      <w:del w:id="11" w:author="Nokia-user" w:date="2021-08-06T20:11:00Z">
        <w:r w:rsidDel="000A5966">
          <w:delText xml:space="preserve">of </w:delText>
        </w:r>
      </w:del>
      <w:r>
        <w:t>Figure 5.30.2.10.2.2-1 is assumed as baseline but should be confirmed by SA WG3.</w:t>
      </w:r>
    </w:p>
    <w:p w14:paraId="3848B9F0" w14:textId="663E666A" w:rsidR="00F954AA" w:rsidRDefault="00F954AA" w:rsidP="00F954AA">
      <w:r>
        <w:t xml:space="preserve">The DCS is used to perform authentication based on the UE </w:t>
      </w:r>
      <w:del w:id="12" w:author="Nokia-user" w:date="2021-08-06T20:05:00Z">
        <w:r w:rsidDel="0095285F">
          <w:delText>D</w:delText>
        </w:r>
      </w:del>
      <w:ins w:id="13" w:author="Nokia-user" w:date="2021-08-06T20:05:00Z">
        <w:r w:rsidR="0095285F">
          <w:t>d</w:t>
        </w:r>
      </w:ins>
      <w:r>
        <w:t xml:space="preserve">efault </w:t>
      </w:r>
      <w:del w:id="14" w:author="Nokia-user" w:date="2021-08-06T20:05:00Z">
        <w:r w:rsidDel="0095285F">
          <w:delText xml:space="preserve">UE </w:delText>
        </w:r>
      </w:del>
      <w:r>
        <w:t>credentials during the Onboarding procedure.</w:t>
      </w:r>
    </w:p>
    <w:p w14:paraId="5911F877" w14:textId="6B6A08D9" w:rsidR="00F954AA" w:rsidRDefault="00F954AA" w:rsidP="00F954AA">
      <w:del w:id="15" w:author="Nokia-user" w:date="2021-08-06T20:34:00Z">
        <w:r w:rsidDel="00A03D6B">
          <w:delText xml:space="preserve">The PVS is an entity that interacts with the </w:delText>
        </w:r>
      </w:del>
      <w:del w:id="16" w:author="Nokia-user" w:date="2021-08-06T20:32:00Z">
        <w:r w:rsidDel="00A34785">
          <w:delText>Subscription Owner</w:delText>
        </w:r>
      </w:del>
      <w:del w:id="17" w:author="Nokia-user" w:date="2021-08-06T20:34:00Z">
        <w:r w:rsidDel="00A03D6B">
          <w:delText xml:space="preserve">, using mechanisms out of 3GPP scope, for the purpose of provisioning SNPN credentials and other data in the UE to enable </w:delText>
        </w:r>
      </w:del>
      <w:del w:id="18" w:author="Nokia-user" w:date="2021-08-06T20:33:00Z">
        <w:r w:rsidDel="00A03D6B">
          <w:delText xml:space="preserve">to </w:delText>
        </w:r>
      </w:del>
      <w:del w:id="19" w:author="Nokia-user" w:date="2021-08-06T20:34:00Z">
        <w:r w:rsidDel="00A03D6B">
          <w:delText>access a desired SNPN.</w:delText>
        </w:r>
      </w:del>
    </w:p>
    <w:p w14:paraId="2175C3A0" w14:textId="77777777" w:rsidR="00F954AA" w:rsidRDefault="00F954AA" w:rsidP="00F954AA">
      <w:pPr>
        <w:pStyle w:val="NO"/>
      </w:pPr>
      <w:r>
        <w:t>NOTE 4:</w:t>
      </w:r>
      <w:r>
        <w:tab/>
        <w:t>The DCS and PVS can be owned by an administrative entity that can be different from either the ON-SNPN or SO-SNPN. The ownership of DCS and PVS is outside the scope of 3GPP.</w:t>
      </w:r>
    </w:p>
    <w:p w14:paraId="61B4F05E" w14:textId="7576338A" w:rsidR="00321B24" w:rsidRDefault="00321B24" w:rsidP="00292151">
      <w:pPr>
        <w:pStyle w:val="B1"/>
        <w:ind w:left="0" w:firstLine="0"/>
      </w:pPr>
    </w:p>
    <w:p w14:paraId="5C942141" w14:textId="77777777" w:rsidR="00321B24" w:rsidRPr="0069025D" w:rsidRDefault="00321B24" w:rsidP="0032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c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E1824E1" w14:textId="1F4B95B2" w:rsidR="00321B24" w:rsidRDefault="00321B24" w:rsidP="00292151">
      <w:pPr>
        <w:pStyle w:val="B1"/>
        <w:ind w:left="0" w:firstLine="0"/>
      </w:pPr>
    </w:p>
    <w:p w14:paraId="31BA8BDB" w14:textId="77777777" w:rsidR="00321B24" w:rsidRDefault="00321B24" w:rsidP="00292151">
      <w:pPr>
        <w:pStyle w:val="B1"/>
        <w:ind w:left="0" w:firstLine="0"/>
      </w:pPr>
    </w:p>
    <w:p w14:paraId="44670B59" w14:textId="77777777" w:rsidR="00C24E40" w:rsidRPr="00A47B39" w:rsidRDefault="00C24E40" w:rsidP="005357AF"/>
    <w:sectPr w:rsidR="00C24E40" w:rsidRPr="00A47B3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F6BFC" w14:textId="77777777" w:rsidR="00FB6656" w:rsidRDefault="00FB6656">
      <w:r>
        <w:separator/>
      </w:r>
    </w:p>
  </w:endnote>
  <w:endnote w:type="continuationSeparator" w:id="0">
    <w:p w14:paraId="5A8C98BC" w14:textId="77777777" w:rsidR="00FB6656" w:rsidRDefault="00FB6656">
      <w:r>
        <w:continuationSeparator/>
      </w:r>
    </w:p>
  </w:endnote>
  <w:endnote w:type="continuationNotice" w:id="1">
    <w:p w14:paraId="602D2BB5" w14:textId="77777777" w:rsidR="00FB6656" w:rsidRDefault="00FB66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17338" w14:textId="77777777" w:rsidR="004B3E80" w:rsidRDefault="004B3E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54E56" w14:textId="77777777" w:rsidR="004B3E80" w:rsidRDefault="004B3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60992" w14:textId="77777777" w:rsidR="004B3E80" w:rsidRDefault="004B3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69FA6" w14:textId="77777777" w:rsidR="00FB6656" w:rsidRDefault="00FB6656">
      <w:r>
        <w:separator/>
      </w:r>
    </w:p>
  </w:footnote>
  <w:footnote w:type="continuationSeparator" w:id="0">
    <w:p w14:paraId="6306BFCA" w14:textId="77777777" w:rsidR="00FB6656" w:rsidRDefault="00FB6656">
      <w:r>
        <w:continuationSeparator/>
      </w:r>
    </w:p>
  </w:footnote>
  <w:footnote w:type="continuationNotice" w:id="1">
    <w:p w14:paraId="21D2DAE4" w14:textId="77777777" w:rsidR="00FB6656" w:rsidRDefault="00FB66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965CB" w14:textId="77777777" w:rsidR="004B3E80" w:rsidRDefault="004B3E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3DA29" w14:textId="77777777" w:rsidR="004B3E80" w:rsidRDefault="004B3E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1602F"/>
    <w:rsid w:val="00017A12"/>
    <w:rsid w:val="00022E4A"/>
    <w:rsid w:val="00036BC7"/>
    <w:rsid w:val="00037E06"/>
    <w:rsid w:val="000552A8"/>
    <w:rsid w:val="00060383"/>
    <w:rsid w:val="00075297"/>
    <w:rsid w:val="00094875"/>
    <w:rsid w:val="000A57DA"/>
    <w:rsid w:val="000A5966"/>
    <w:rsid w:val="000A6394"/>
    <w:rsid w:val="000B11C1"/>
    <w:rsid w:val="000B3710"/>
    <w:rsid w:val="000B51B3"/>
    <w:rsid w:val="000B77A4"/>
    <w:rsid w:val="000B7FED"/>
    <w:rsid w:val="000C038A"/>
    <w:rsid w:val="000C2C1F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0378"/>
    <w:rsid w:val="001801D6"/>
    <w:rsid w:val="00186081"/>
    <w:rsid w:val="00187165"/>
    <w:rsid w:val="0018718C"/>
    <w:rsid w:val="00192C46"/>
    <w:rsid w:val="001951CD"/>
    <w:rsid w:val="001954E9"/>
    <w:rsid w:val="001978C0"/>
    <w:rsid w:val="001A08B3"/>
    <w:rsid w:val="001A31CC"/>
    <w:rsid w:val="001A366A"/>
    <w:rsid w:val="001A44AB"/>
    <w:rsid w:val="001A7B60"/>
    <w:rsid w:val="001B1539"/>
    <w:rsid w:val="001B1649"/>
    <w:rsid w:val="001B291A"/>
    <w:rsid w:val="001B52F0"/>
    <w:rsid w:val="001B7A65"/>
    <w:rsid w:val="001D13C7"/>
    <w:rsid w:val="001D29A7"/>
    <w:rsid w:val="001D6BDA"/>
    <w:rsid w:val="001E41F3"/>
    <w:rsid w:val="001F2364"/>
    <w:rsid w:val="001F5E47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19A4"/>
    <w:rsid w:val="00282875"/>
    <w:rsid w:val="00282DE2"/>
    <w:rsid w:val="002836F9"/>
    <w:rsid w:val="00283EBE"/>
    <w:rsid w:val="00284FEB"/>
    <w:rsid w:val="00286012"/>
    <w:rsid w:val="002860C4"/>
    <w:rsid w:val="00292151"/>
    <w:rsid w:val="002B5741"/>
    <w:rsid w:val="002B66B3"/>
    <w:rsid w:val="002C24C6"/>
    <w:rsid w:val="002D3307"/>
    <w:rsid w:val="002E2101"/>
    <w:rsid w:val="002E472E"/>
    <w:rsid w:val="002E7CD2"/>
    <w:rsid w:val="002F1E23"/>
    <w:rsid w:val="002F3800"/>
    <w:rsid w:val="002F68C7"/>
    <w:rsid w:val="00305409"/>
    <w:rsid w:val="00305797"/>
    <w:rsid w:val="00321B24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0C98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37225"/>
    <w:rsid w:val="00441DA3"/>
    <w:rsid w:val="00442C09"/>
    <w:rsid w:val="00445187"/>
    <w:rsid w:val="00446C1C"/>
    <w:rsid w:val="00451F66"/>
    <w:rsid w:val="00476121"/>
    <w:rsid w:val="0048041D"/>
    <w:rsid w:val="004829B4"/>
    <w:rsid w:val="00483185"/>
    <w:rsid w:val="00487D0C"/>
    <w:rsid w:val="00490A98"/>
    <w:rsid w:val="004A62CC"/>
    <w:rsid w:val="004B3E80"/>
    <w:rsid w:val="004B4AA0"/>
    <w:rsid w:val="004B75B7"/>
    <w:rsid w:val="004C30FC"/>
    <w:rsid w:val="004C3CA8"/>
    <w:rsid w:val="004C4654"/>
    <w:rsid w:val="004C68B0"/>
    <w:rsid w:val="004C6935"/>
    <w:rsid w:val="004D13C0"/>
    <w:rsid w:val="004E0C6B"/>
    <w:rsid w:val="004E77DF"/>
    <w:rsid w:val="005041BC"/>
    <w:rsid w:val="00507E70"/>
    <w:rsid w:val="0051580D"/>
    <w:rsid w:val="0052610C"/>
    <w:rsid w:val="005314AC"/>
    <w:rsid w:val="005321DD"/>
    <w:rsid w:val="005357AF"/>
    <w:rsid w:val="00540B7E"/>
    <w:rsid w:val="00545276"/>
    <w:rsid w:val="00546990"/>
    <w:rsid w:val="00546F12"/>
    <w:rsid w:val="00547111"/>
    <w:rsid w:val="00553EE8"/>
    <w:rsid w:val="005640C9"/>
    <w:rsid w:val="005775FF"/>
    <w:rsid w:val="00587CBA"/>
    <w:rsid w:val="005902D8"/>
    <w:rsid w:val="00592D74"/>
    <w:rsid w:val="005968D7"/>
    <w:rsid w:val="005A11C0"/>
    <w:rsid w:val="005A2036"/>
    <w:rsid w:val="005A5765"/>
    <w:rsid w:val="005A66B3"/>
    <w:rsid w:val="005A6EE7"/>
    <w:rsid w:val="005C1B89"/>
    <w:rsid w:val="005C302E"/>
    <w:rsid w:val="005D397E"/>
    <w:rsid w:val="005E0349"/>
    <w:rsid w:val="005E06A2"/>
    <w:rsid w:val="005E2C44"/>
    <w:rsid w:val="005F25D7"/>
    <w:rsid w:val="005F2AFE"/>
    <w:rsid w:val="005F3E92"/>
    <w:rsid w:val="00615B75"/>
    <w:rsid w:val="00621188"/>
    <w:rsid w:val="00624198"/>
    <w:rsid w:val="00624BF9"/>
    <w:rsid w:val="006257ED"/>
    <w:rsid w:val="00626F2A"/>
    <w:rsid w:val="006516AA"/>
    <w:rsid w:val="00651FBD"/>
    <w:rsid w:val="006616C5"/>
    <w:rsid w:val="00665C47"/>
    <w:rsid w:val="00672A77"/>
    <w:rsid w:val="00684069"/>
    <w:rsid w:val="00695334"/>
    <w:rsid w:val="00695808"/>
    <w:rsid w:val="006A34DC"/>
    <w:rsid w:val="006B46FB"/>
    <w:rsid w:val="006C1BC8"/>
    <w:rsid w:val="006C2805"/>
    <w:rsid w:val="006C2B22"/>
    <w:rsid w:val="006D56F1"/>
    <w:rsid w:val="006D7340"/>
    <w:rsid w:val="006E21FB"/>
    <w:rsid w:val="006E4292"/>
    <w:rsid w:val="006F0F41"/>
    <w:rsid w:val="006F1094"/>
    <w:rsid w:val="006F3EC4"/>
    <w:rsid w:val="006F51E6"/>
    <w:rsid w:val="006F72AF"/>
    <w:rsid w:val="00704919"/>
    <w:rsid w:val="00705FD1"/>
    <w:rsid w:val="00706B68"/>
    <w:rsid w:val="007204F1"/>
    <w:rsid w:val="00724DEB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0EDA"/>
    <w:rsid w:val="00792342"/>
    <w:rsid w:val="007977A8"/>
    <w:rsid w:val="007A362B"/>
    <w:rsid w:val="007A4665"/>
    <w:rsid w:val="007B03E3"/>
    <w:rsid w:val="007B0A8B"/>
    <w:rsid w:val="007B43E4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0054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55DB3"/>
    <w:rsid w:val="008600D8"/>
    <w:rsid w:val="00861322"/>
    <w:rsid w:val="008626E7"/>
    <w:rsid w:val="008663F8"/>
    <w:rsid w:val="00870EE7"/>
    <w:rsid w:val="008734CA"/>
    <w:rsid w:val="0087485B"/>
    <w:rsid w:val="0088253F"/>
    <w:rsid w:val="00885B2E"/>
    <w:rsid w:val="008863B9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C1A"/>
    <w:rsid w:val="00941E30"/>
    <w:rsid w:val="00950445"/>
    <w:rsid w:val="0095134F"/>
    <w:rsid w:val="0095285F"/>
    <w:rsid w:val="00955002"/>
    <w:rsid w:val="009554E1"/>
    <w:rsid w:val="0095614C"/>
    <w:rsid w:val="00966A3E"/>
    <w:rsid w:val="00971262"/>
    <w:rsid w:val="00976F82"/>
    <w:rsid w:val="009770C4"/>
    <w:rsid w:val="0097729A"/>
    <w:rsid w:val="009777D9"/>
    <w:rsid w:val="00991B88"/>
    <w:rsid w:val="0099779C"/>
    <w:rsid w:val="009A233A"/>
    <w:rsid w:val="009A5753"/>
    <w:rsid w:val="009A579D"/>
    <w:rsid w:val="009A60E8"/>
    <w:rsid w:val="009B5565"/>
    <w:rsid w:val="009C3FBE"/>
    <w:rsid w:val="009C4EB3"/>
    <w:rsid w:val="009C55D2"/>
    <w:rsid w:val="009D7E6F"/>
    <w:rsid w:val="009E2EE6"/>
    <w:rsid w:val="009E3297"/>
    <w:rsid w:val="009E47E7"/>
    <w:rsid w:val="009F1454"/>
    <w:rsid w:val="009F3922"/>
    <w:rsid w:val="009F5B8F"/>
    <w:rsid w:val="009F66C2"/>
    <w:rsid w:val="009F6D87"/>
    <w:rsid w:val="009F734F"/>
    <w:rsid w:val="00A03D6B"/>
    <w:rsid w:val="00A1071F"/>
    <w:rsid w:val="00A13488"/>
    <w:rsid w:val="00A24238"/>
    <w:rsid w:val="00A246B6"/>
    <w:rsid w:val="00A32C60"/>
    <w:rsid w:val="00A34785"/>
    <w:rsid w:val="00A47B39"/>
    <w:rsid w:val="00A47E70"/>
    <w:rsid w:val="00A50CF0"/>
    <w:rsid w:val="00A54813"/>
    <w:rsid w:val="00A6590F"/>
    <w:rsid w:val="00A66988"/>
    <w:rsid w:val="00A74AD9"/>
    <w:rsid w:val="00A76483"/>
    <w:rsid w:val="00A7671C"/>
    <w:rsid w:val="00A97BAB"/>
    <w:rsid w:val="00AA2CBC"/>
    <w:rsid w:val="00AB24BE"/>
    <w:rsid w:val="00AB4332"/>
    <w:rsid w:val="00AB5F00"/>
    <w:rsid w:val="00AC5820"/>
    <w:rsid w:val="00AC747A"/>
    <w:rsid w:val="00AD01E8"/>
    <w:rsid w:val="00AD1CD8"/>
    <w:rsid w:val="00AD5402"/>
    <w:rsid w:val="00AD6473"/>
    <w:rsid w:val="00AE6D51"/>
    <w:rsid w:val="00B00880"/>
    <w:rsid w:val="00B0552E"/>
    <w:rsid w:val="00B07F8B"/>
    <w:rsid w:val="00B122AE"/>
    <w:rsid w:val="00B16AD5"/>
    <w:rsid w:val="00B179AB"/>
    <w:rsid w:val="00B21778"/>
    <w:rsid w:val="00B24269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7169B"/>
    <w:rsid w:val="00B8166E"/>
    <w:rsid w:val="00B93050"/>
    <w:rsid w:val="00B94688"/>
    <w:rsid w:val="00B968C8"/>
    <w:rsid w:val="00BA1F42"/>
    <w:rsid w:val="00BA3EC5"/>
    <w:rsid w:val="00BA51D9"/>
    <w:rsid w:val="00BA5596"/>
    <w:rsid w:val="00BB5DFC"/>
    <w:rsid w:val="00BC036E"/>
    <w:rsid w:val="00BC267D"/>
    <w:rsid w:val="00BC67FB"/>
    <w:rsid w:val="00BD279D"/>
    <w:rsid w:val="00BD6BB8"/>
    <w:rsid w:val="00BE260E"/>
    <w:rsid w:val="00BF2DDF"/>
    <w:rsid w:val="00C044B0"/>
    <w:rsid w:val="00C04BA9"/>
    <w:rsid w:val="00C1348D"/>
    <w:rsid w:val="00C20D0E"/>
    <w:rsid w:val="00C24E40"/>
    <w:rsid w:val="00C3148E"/>
    <w:rsid w:val="00C33F3C"/>
    <w:rsid w:val="00C41558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505"/>
    <w:rsid w:val="00D03F9A"/>
    <w:rsid w:val="00D05A81"/>
    <w:rsid w:val="00D06D51"/>
    <w:rsid w:val="00D07DD1"/>
    <w:rsid w:val="00D13F41"/>
    <w:rsid w:val="00D154F9"/>
    <w:rsid w:val="00D175B4"/>
    <w:rsid w:val="00D24991"/>
    <w:rsid w:val="00D25574"/>
    <w:rsid w:val="00D42FD6"/>
    <w:rsid w:val="00D50255"/>
    <w:rsid w:val="00D54AF0"/>
    <w:rsid w:val="00D66520"/>
    <w:rsid w:val="00D7119B"/>
    <w:rsid w:val="00D837DF"/>
    <w:rsid w:val="00D85BBB"/>
    <w:rsid w:val="00D85DAA"/>
    <w:rsid w:val="00D85EA2"/>
    <w:rsid w:val="00D86405"/>
    <w:rsid w:val="00D91001"/>
    <w:rsid w:val="00D910E1"/>
    <w:rsid w:val="00D95383"/>
    <w:rsid w:val="00D95499"/>
    <w:rsid w:val="00DA4901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DF6EBD"/>
    <w:rsid w:val="00E13F3D"/>
    <w:rsid w:val="00E14DAD"/>
    <w:rsid w:val="00E24421"/>
    <w:rsid w:val="00E30022"/>
    <w:rsid w:val="00E34898"/>
    <w:rsid w:val="00E41473"/>
    <w:rsid w:val="00E43969"/>
    <w:rsid w:val="00E66A2F"/>
    <w:rsid w:val="00E71999"/>
    <w:rsid w:val="00E73834"/>
    <w:rsid w:val="00E80AA2"/>
    <w:rsid w:val="00E81136"/>
    <w:rsid w:val="00E83125"/>
    <w:rsid w:val="00E83189"/>
    <w:rsid w:val="00E8502C"/>
    <w:rsid w:val="00E972D0"/>
    <w:rsid w:val="00EA007D"/>
    <w:rsid w:val="00EA1FAC"/>
    <w:rsid w:val="00EA3C04"/>
    <w:rsid w:val="00EA59B7"/>
    <w:rsid w:val="00EB09B7"/>
    <w:rsid w:val="00EB61C6"/>
    <w:rsid w:val="00EC7EA5"/>
    <w:rsid w:val="00ED2009"/>
    <w:rsid w:val="00EE118D"/>
    <w:rsid w:val="00EE5788"/>
    <w:rsid w:val="00EE7D7C"/>
    <w:rsid w:val="00EF6A93"/>
    <w:rsid w:val="00F04BBB"/>
    <w:rsid w:val="00F06547"/>
    <w:rsid w:val="00F10649"/>
    <w:rsid w:val="00F150A2"/>
    <w:rsid w:val="00F2074C"/>
    <w:rsid w:val="00F23244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84041"/>
    <w:rsid w:val="00F9130A"/>
    <w:rsid w:val="00F94A3B"/>
    <w:rsid w:val="00F954AA"/>
    <w:rsid w:val="00F96BEB"/>
    <w:rsid w:val="00F9783B"/>
    <w:rsid w:val="00FA1979"/>
    <w:rsid w:val="00FA607E"/>
    <w:rsid w:val="00FB25BE"/>
    <w:rsid w:val="00FB41D1"/>
    <w:rsid w:val="00FB6386"/>
    <w:rsid w:val="00FB6656"/>
    <w:rsid w:val="00FB6C40"/>
    <w:rsid w:val="00FC06D8"/>
    <w:rsid w:val="00FC28FB"/>
    <w:rsid w:val="00FE07C6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921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92151"/>
    <w:rPr>
      <w:rFonts w:ascii="Arial" w:hAnsi="Arial"/>
      <w:b/>
      <w:lang w:val="en-GB" w:eastAsia="en-US"/>
    </w:rPr>
  </w:style>
  <w:style w:type="character" w:customStyle="1" w:styleId="NOChar">
    <w:name w:val="NO Char"/>
    <w:rsid w:val="00D910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EE7B68-9CB3-455A-9710-A01DE960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3</Pages>
  <Words>549</Words>
  <Characters>3461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8</cp:revision>
  <cp:lastPrinted>1900-01-01T08:00:00Z</cp:lastPrinted>
  <dcterms:created xsi:type="dcterms:W3CDTF">2021-08-06T17:54:00Z</dcterms:created>
  <dcterms:modified xsi:type="dcterms:W3CDTF">2021-08-09T18:08:00Z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